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5FC8FC9E"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EA5992">
        <w:rPr>
          <w:b/>
          <w:noProof/>
          <w:sz w:val="24"/>
        </w:rPr>
        <w:t>2</w:t>
      </w:r>
      <w:r w:rsidR="008F1C92">
        <w:rPr>
          <w:b/>
          <w:noProof/>
          <w:sz w:val="24"/>
        </w:rPr>
        <w:t>-</w:t>
      </w:r>
      <w:r>
        <w:rPr>
          <w:b/>
          <w:noProof/>
          <w:sz w:val="24"/>
        </w:rPr>
        <w:t>e</w:t>
      </w:r>
      <w:bookmarkStart w:id="0" w:name="_GoBack"/>
      <w:bookmarkEnd w:id="0"/>
      <w:r w:rsidR="008A7A82">
        <w:rPr>
          <w:b/>
          <w:i/>
          <w:noProof/>
          <w:sz w:val="28"/>
        </w:rPr>
        <w:tab/>
      </w:r>
      <w:r w:rsidR="00172561" w:rsidRPr="00172561">
        <w:rPr>
          <w:b/>
          <w:i/>
          <w:noProof/>
          <w:sz w:val="28"/>
        </w:rPr>
        <w:t>R4-</w:t>
      </w:r>
      <w:r w:rsidR="009A599F" w:rsidRPr="00172561">
        <w:rPr>
          <w:b/>
          <w:i/>
          <w:noProof/>
          <w:sz w:val="28"/>
        </w:rPr>
        <w:t>2</w:t>
      </w:r>
      <w:r w:rsidR="009A599F">
        <w:rPr>
          <w:b/>
          <w:i/>
          <w:noProof/>
          <w:sz w:val="28"/>
        </w:rPr>
        <w:t>20</w:t>
      </w:r>
      <w:r w:rsidR="009A599F">
        <w:rPr>
          <w:b/>
          <w:i/>
          <w:noProof/>
          <w:sz w:val="28"/>
        </w:rPr>
        <w:t>4239</w:t>
      </w:r>
    </w:p>
    <w:p w14:paraId="67A8CCB8" w14:textId="0949B22E" w:rsidR="00B95FC3" w:rsidRPr="002D4DA1" w:rsidRDefault="00B95FC3" w:rsidP="00B95FC3">
      <w:pPr>
        <w:pStyle w:val="a4"/>
        <w:tabs>
          <w:tab w:val="right" w:pos="9639"/>
        </w:tabs>
        <w:rPr>
          <w:b w:val="0"/>
          <w:sz w:val="24"/>
        </w:rPr>
      </w:pPr>
      <w:r w:rsidRPr="0091645B">
        <w:rPr>
          <w:sz w:val="24"/>
        </w:rPr>
        <w:t xml:space="preserve">Electronic Meeting, </w:t>
      </w:r>
      <w:r w:rsidR="00EA5992">
        <w:rPr>
          <w:sz w:val="24"/>
        </w:rPr>
        <w:t>21</w:t>
      </w:r>
      <w:r w:rsidR="0020391E">
        <w:rPr>
          <w:sz w:val="24"/>
          <w:vertAlign w:val="superscript"/>
        </w:rPr>
        <w:t>t</w:t>
      </w:r>
      <w:r w:rsidR="008F1C92">
        <w:rPr>
          <w:sz w:val="24"/>
          <w:vertAlign w:val="superscript"/>
        </w:rPr>
        <w:t>h</w:t>
      </w:r>
      <w:r w:rsidR="00DD505C" w:rsidRPr="0091645B">
        <w:rPr>
          <w:sz w:val="24"/>
        </w:rPr>
        <w:t xml:space="preserve"> </w:t>
      </w:r>
      <w:r w:rsidR="00EA5992">
        <w:rPr>
          <w:sz w:val="24"/>
        </w:rPr>
        <w:t xml:space="preserve">Feb. </w:t>
      </w:r>
      <w:r w:rsidR="00DD505C" w:rsidRPr="0091645B">
        <w:rPr>
          <w:sz w:val="24"/>
        </w:rPr>
        <w:t xml:space="preserve">– </w:t>
      </w:r>
      <w:r w:rsidR="00EA5992">
        <w:rPr>
          <w:sz w:val="24"/>
        </w:rPr>
        <w:t>3</w:t>
      </w:r>
      <w:r w:rsidR="00EA5992">
        <w:rPr>
          <w:sz w:val="24"/>
          <w:vertAlign w:val="superscript"/>
        </w:rPr>
        <w:t>rd</w:t>
      </w:r>
      <w:r w:rsidR="00DD505C" w:rsidRPr="0091645B">
        <w:rPr>
          <w:sz w:val="24"/>
        </w:rPr>
        <w:t xml:space="preserve"> </w:t>
      </w:r>
      <w:r w:rsidR="00EA5992">
        <w:rPr>
          <w:sz w:val="24"/>
        </w:rPr>
        <w:t>Mar.</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86366" w:rsidR="001E41F3" w:rsidRPr="00410371" w:rsidRDefault="008A7A82" w:rsidP="00D35AE9">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8F1C92" w:rsidRPr="00516E06">
              <w:rPr>
                <w:b/>
                <w:noProof/>
                <w:sz w:val="28"/>
              </w:rPr>
              <w:t>4</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D884C" w:rsidR="001E41F3" w:rsidRDefault="00EA5992" w:rsidP="0072287B">
            <w:pPr>
              <w:pStyle w:val="CRCoverPage"/>
              <w:spacing w:after="0"/>
              <w:ind w:left="100"/>
              <w:rPr>
                <w:noProof/>
              </w:rPr>
            </w:pPr>
            <w:proofErr w:type="spellStart"/>
            <w:r w:rsidRPr="00EA5992">
              <w:t>DraftCR</w:t>
            </w:r>
            <w:proofErr w:type="spellEnd"/>
            <w:r w:rsidRPr="00EA5992">
              <w:t xml:space="preserve"> on </w:t>
            </w:r>
            <w:r w:rsidR="00182319" w:rsidRPr="00182319">
              <w:t>UE timer accuracy</w:t>
            </w:r>
            <w:r w:rsidRPr="00EA5992">
              <w:t xml:space="preserve"> for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0405E" w:rsidR="001E41F3" w:rsidRDefault="0072287B">
            <w:pPr>
              <w:pStyle w:val="CRCoverPage"/>
              <w:spacing w:after="0"/>
              <w:ind w:left="100"/>
              <w:rPr>
                <w:noProof/>
              </w:rPr>
            </w:pPr>
            <w:proofErr w:type="spellStart"/>
            <w:r w:rsidRPr="00B513B0">
              <w:rPr>
                <w:rFonts w:cs="Arial"/>
                <w:sz w:val="18"/>
                <w:szCs w:val="18"/>
                <w:lang w:eastAsia="ja-JP"/>
              </w:rPr>
              <w:t>NR_NTN_solutions</w:t>
            </w:r>
            <w:proofErr w:type="spellEnd"/>
            <w:r w:rsidRPr="00B513B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24D66"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EA5992">
              <w:rPr>
                <w:noProof/>
              </w:rPr>
              <w:t>1</w:t>
            </w:r>
            <w:r>
              <w:rPr>
                <w:noProof/>
              </w:rPr>
              <w:t>-</w:t>
            </w:r>
            <w:r>
              <w:rPr>
                <w:noProof/>
              </w:rPr>
              <w:fldChar w:fldCharType="end"/>
            </w:r>
            <w:r w:rsidR="0020391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B3ACDB" w:rsidR="00513B39" w:rsidRPr="002872B5" w:rsidRDefault="008F1C92" w:rsidP="008F1C92">
            <w:pPr>
              <w:pStyle w:val="CRCoverPage"/>
              <w:spacing w:after="0"/>
              <w:rPr>
                <w:noProof/>
              </w:rPr>
            </w:pPr>
            <w:r>
              <w:rPr>
                <w:rFonts w:cs="Arial"/>
                <w:bCs/>
                <w:iCs/>
                <w:szCs w:val="18"/>
              </w:rPr>
              <w:t xml:space="preserve">The </w:t>
            </w:r>
            <w:r w:rsidR="00182319" w:rsidRPr="00182319">
              <w:t>UE timer accuracy</w:t>
            </w:r>
            <w:r w:rsidR="0072287B">
              <w:rPr>
                <w:rFonts w:cs="Arial"/>
                <w:bCs/>
                <w:iCs/>
                <w:szCs w:val="18"/>
              </w:rPr>
              <w:t xml:space="preserve"> for NR NTN</w:t>
            </w:r>
            <w:r w:rsidR="0070673F">
              <w:rPr>
                <w:rFonts w:cs="Arial"/>
                <w:bCs/>
                <w:iCs/>
                <w:szCs w:val="18"/>
              </w:rPr>
              <w:t xml:space="preserve"> </w:t>
            </w:r>
            <w:r w:rsidR="00420615">
              <w:rPr>
                <w:rFonts w:cs="Arial"/>
                <w:bCs/>
                <w:iCs/>
                <w:szCs w:val="18"/>
              </w:rPr>
              <w:t>was</w:t>
            </w:r>
            <w:r>
              <w:rPr>
                <w:rFonts w:cs="Arial"/>
                <w:bCs/>
                <w:iCs/>
                <w:szCs w:val="18"/>
              </w:rPr>
              <w:t xml:space="preserve"> not</w:t>
            </w:r>
            <w:r w:rsidR="00420615">
              <w:rPr>
                <w:rFonts w:cs="Arial"/>
                <w:bCs/>
                <w:iCs/>
                <w:szCs w:val="18"/>
              </w:rPr>
              <w:t xml:space="preserve"> </w:t>
            </w:r>
            <w:r w:rsidR="0070673F">
              <w:rPr>
                <w:rFonts w:cs="Arial"/>
                <w:bCs/>
                <w:iCs/>
                <w:szCs w:val="18"/>
              </w:rPr>
              <w:t>captured in spec</w:t>
            </w:r>
            <w:r>
              <w:rPr>
                <w:rFonts w:cs="Arial"/>
                <w:bCs/>
                <w:iCs/>
                <w:szCs w:val="18"/>
              </w:rPr>
              <w:t>ification</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1DACB8" w:rsidR="00F00114" w:rsidRDefault="0020391E" w:rsidP="00AA670F">
            <w:pPr>
              <w:pStyle w:val="CRCoverPage"/>
              <w:spacing w:after="0"/>
              <w:rPr>
                <w:noProof/>
              </w:rPr>
            </w:pPr>
            <w:r>
              <w:rPr>
                <w:noProof/>
              </w:rPr>
              <w:t>Introduce the</w:t>
            </w:r>
            <w:r w:rsidR="008F1C92">
              <w:rPr>
                <w:noProof/>
              </w:rPr>
              <w:t xml:space="preserve"> </w:t>
            </w:r>
            <w:r w:rsidR="0072287B">
              <w:rPr>
                <w:rFonts w:cs="Arial"/>
                <w:bCs/>
                <w:iCs/>
                <w:szCs w:val="18"/>
              </w:rPr>
              <w:t>requirements</w:t>
            </w:r>
            <w:r w:rsidR="00AA670F">
              <w:rPr>
                <w:rFonts w:cs="Arial"/>
                <w:bCs/>
                <w:iCs/>
                <w:szCs w:val="18"/>
              </w:rPr>
              <w:t xml:space="preserve"> of</w:t>
            </w:r>
            <w:r w:rsidR="0072287B">
              <w:rPr>
                <w:rFonts w:cs="Arial"/>
                <w:bCs/>
                <w:iCs/>
                <w:szCs w:val="18"/>
              </w:rPr>
              <w:t xml:space="preserve"> </w:t>
            </w:r>
            <w:r w:rsidR="00AA670F" w:rsidRPr="00182319">
              <w:t>UE timer accuracy</w:t>
            </w:r>
            <w:r w:rsidR="00EA5992">
              <w:rPr>
                <w:rFonts w:cs="Arial"/>
                <w:bCs/>
                <w:iCs/>
                <w:szCs w:val="18"/>
              </w:rPr>
              <w:t xml:space="preserve"> </w:t>
            </w:r>
            <w:r w:rsidR="0072287B">
              <w:rPr>
                <w:rFonts w:cs="Arial"/>
                <w:bCs/>
                <w:iCs/>
                <w:szCs w:val="18"/>
              </w:rPr>
              <w:t>for NR NTN</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C7A8F" w:rsidR="00466EE2" w:rsidRDefault="002A49C6" w:rsidP="00EA5992">
            <w:pPr>
              <w:pStyle w:val="CRCoverPage"/>
              <w:spacing w:after="0"/>
              <w:rPr>
                <w:noProof/>
              </w:rPr>
            </w:pPr>
            <w:r>
              <w:rPr>
                <w:noProof/>
              </w:rPr>
              <w:t>The</w:t>
            </w:r>
            <w:r w:rsidR="00EA5992">
              <w:rPr>
                <w:noProof/>
              </w:rPr>
              <w:t xml:space="preserve"> </w:t>
            </w:r>
            <w:r w:rsidR="00EA5992">
              <w:rPr>
                <w:rFonts w:cs="Arial"/>
                <w:bCs/>
                <w:iCs/>
                <w:szCs w:val="18"/>
              </w:rPr>
              <w:t xml:space="preserve">requirement of </w:t>
            </w:r>
            <w:r w:rsidR="00AA670F" w:rsidRPr="00182319">
              <w:t>UE timer accuracy</w:t>
            </w:r>
            <w:r w:rsidR="00EA5992">
              <w:rPr>
                <w:rFonts w:cs="Arial"/>
                <w:bCs/>
                <w:iCs/>
                <w:szCs w:val="18"/>
              </w:rPr>
              <w:t xml:space="preserve"> for NR NTN</w:t>
            </w:r>
            <w:r w:rsidR="00260F4A">
              <w:rPr>
                <w:noProof/>
              </w:rPr>
              <w:t xml:space="preserve"> </w:t>
            </w:r>
            <w:r w:rsidR="008F1C92">
              <w:rPr>
                <w:noProof/>
              </w:rPr>
              <w:t>are</w:t>
            </w:r>
            <w:r w:rsidR="00260F4A">
              <w:rPr>
                <w:noProof/>
              </w:rPr>
              <w:t xml:space="preserve"> </w:t>
            </w:r>
            <w:r w:rsidR="0070673F">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9C9C2" w:rsidR="001E41F3" w:rsidRDefault="005E5270" w:rsidP="00EA5992">
            <w:pPr>
              <w:pStyle w:val="CRCoverPage"/>
              <w:spacing w:after="0"/>
              <w:rPr>
                <w:noProof/>
              </w:rPr>
            </w:pPr>
            <w:r>
              <w:rPr>
                <w:rFonts w:eastAsia="宋体"/>
                <w:lang w:val="en-US" w:eastAsia="ko-KR"/>
              </w:rPr>
              <w:t xml:space="preserve">New </w:t>
            </w:r>
            <w:r w:rsidR="00AA670F">
              <w:rPr>
                <w:rFonts w:eastAsia="宋体"/>
                <w:lang w:val="en-US" w:eastAsia="ko-KR"/>
              </w:rPr>
              <w:t>7.2B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2249A7" w:rsidRDefault="00C641E2" w:rsidP="00C641E2">
      <w:r w:rsidRPr="002249A7">
        <w:rPr>
          <w:rFonts w:ascii="Arial" w:hAnsi="Arial"/>
          <w:color w:val="FF0000"/>
          <w:sz w:val="32"/>
          <w:lang w:eastAsia="zh-CN"/>
        </w:rPr>
        <w:lastRenderedPageBreak/>
        <w:t xml:space="preserve">&lt;&lt; </w:t>
      </w:r>
      <w:r w:rsidRPr="002249A7">
        <w:rPr>
          <w:rFonts w:ascii="Arial" w:hAnsi="Arial" w:hint="eastAsia"/>
          <w:color w:val="FF0000"/>
          <w:sz w:val="32"/>
          <w:lang w:eastAsia="zh-CN"/>
        </w:rPr>
        <w:t>Start of Change</w:t>
      </w:r>
      <w:r w:rsidRPr="002249A7">
        <w:rPr>
          <w:rFonts w:ascii="Arial" w:eastAsiaTheme="minorEastAsia" w:hAnsi="Arial" w:hint="eastAsia"/>
          <w:color w:val="FF0000"/>
          <w:sz w:val="32"/>
          <w:lang w:eastAsia="zh-CN"/>
        </w:rPr>
        <w:t xml:space="preserve"> #1</w:t>
      </w:r>
      <w:r w:rsidRPr="002249A7">
        <w:rPr>
          <w:rFonts w:ascii="Arial" w:hAnsi="Arial"/>
          <w:color w:val="FF0000"/>
          <w:sz w:val="32"/>
          <w:lang w:eastAsia="zh-CN"/>
        </w:rPr>
        <w:t>&gt;&gt;</w:t>
      </w:r>
    </w:p>
    <w:p w14:paraId="779CECDC" w14:textId="46E97BEF" w:rsidR="00AA670F" w:rsidRPr="009C5807" w:rsidRDefault="00AA670F" w:rsidP="00AA670F">
      <w:pPr>
        <w:pStyle w:val="2"/>
        <w:rPr>
          <w:ins w:id="2" w:author="Xiaomi" w:date="2022-01-27T17:00:00Z"/>
        </w:rPr>
      </w:pPr>
      <w:ins w:id="3" w:author="Xiaomi" w:date="2022-01-27T17:00:00Z">
        <w:r w:rsidRPr="009C5807">
          <w:t>7.2</w:t>
        </w:r>
        <w:r>
          <w:t>B</w:t>
        </w:r>
        <w:r w:rsidRPr="009C5807">
          <w:tab/>
          <w:t>UE timer accuracy</w:t>
        </w:r>
      </w:ins>
    </w:p>
    <w:p w14:paraId="5A37B5D9" w14:textId="06444FC7" w:rsidR="00AA670F" w:rsidRPr="009C5807" w:rsidRDefault="00AA670F" w:rsidP="00AA670F">
      <w:pPr>
        <w:pStyle w:val="30"/>
        <w:rPr>
          <w:ins w:id="4" w:author="Xiaomi" w:date="2022-01-27T17:00:00Z"/>
        </w:rPr>
      </w:pPr>
      <w:bookmarkStart w:id="5" w:name="_Toc5952596"/>
      <w:ins w:id="6" w:author="Xiaomi" w:date="2022-01-27T17:00:00Z">
        <w:r w:rsidRPr="009C5807">
          <w:t>7.2</w:t>
        </w:r>
        <w:r>
          <w:t>B</w:t>
        </w:r>
        <w:r w:rsidRPr="009C5807">
          <w:t>.1</w:t>
        </w:r>
        <w:r w:rsidRPr="009C5807">
          <w:tab/>
          <w:t>Introduction</w:t>
        </w:r>
        <w:bookmarkEnd w:id="5"/>
      </w:ins>
    </w:p>
    <w:p w14:paraId="26481E79" w14:textId="77777777" w:rsidR="00AA670F" w:rsidRPr="009C5807" w:rsidRDefault="00AA670F" w:rsidP="00AA670F">
      <w:pPr>
        <w:rPr>
          <w:ins w:id="7" w:author="Xiaomi" w:date="2022-01-27T17:00:00Z"/>
          <w:lang w:eastAsia="ko-KR"/>
        </w:rPr>
      </w:pPr>
      <w:ins w:id="8" w:author="Xiaomi" w:date="2022-01-27T17:00:00Z">
        <w:r w:rsidRPr="009C5807">
          <w:rPr>
            <w:lang w:eastAsia="ko-KR"/>
          </w:rPr>
          <w:t>UE timers are used in different protocol entities to control the UE behaviour.</w:t>
        </w:r>
      </w:ins>
    </w:p>
    <w:p w14:paraId="37C5DD3A" w14:textId="05B53181" w:rsidR="00AA670F" w:rsidRPr="009C5807" w:rsidRDefault="00AA670F" w:rsidP="00AA670F">
      <w:pPr>
        <w:pStyle w:val="30"/>
        <w:rPr>
          <w:ins w:id="9" w:author="Xiaomi" w:date="2022-01-27T17:00:00Z"/>
        </w:rPr>
      </w:pPr>
      <w:bookmarkStart w:id="10" w:name="_Toc5952597"/>
      <w:ins w:id="11" w:author="Xiaomi" w:date="2022-01-27T17:00:00Z">
        <w:r w:rsidRPr="009C5807">
          <w:t>7.2</w:t>
        </w:r>
        <w:r>
          <w:t>B</w:t>
        </w:r>
        <w:r w:rsidRPr="009C5807">
          <w:t>.2</w:t>
        </w:r>
        <w:r w:rsidRPr="009C5807">
          <w:tab/>
          <w:t>Requirements</w:t>
        </w:r>
        <w:bookmarkEnd w:id="10"/>
      </w:ins>
    </w:p>
    <w:p w14:paraId="3CC4C8AC" w14:textId="07547129" w:rsidR="00AA670F" w:rsidRPr="009C5807" w:rsidRDefault="00AA670F" w:rsidP="00AA670F">
      <w:pPr>
        <w:rPr>
          <w:ins w:id="12" w:author="Xiaomi" w:date="2022-01-27T17:00:00Z"/>
          <w:lang w:eastAsia="ko-KR"/>
        </w:rPr>
      </w:pPr>
      <w:ins w:id="13" w:author="Xiaomi" w:date="2022-01-27T17:00:00Z">
        <w:r w:rsidRPr="009C5807">
          <w:rPr>
            <w:lang w:eastAsia="ko-KR"/>
          </w:rPr>
          <w:t>For UE timers specified in TS 38.331 [2], the UE shall comply with the timer accuracies according to Table 7.2</w:t>
        </w:r>
      </w:ins>
      <w:ins w:id="14" w:author="Xiaomi" w:date="2022-01-27T17:01:00Z">
        <w:r>
          <w:rPr>
            <w:lang w:eastAsia="ko-KR"/>
          </w:rPr>
          <w:t>B</w:t>
        </w:r>
      </w:ins>
      <w:ins w:id="15" w:author="Xiaomi" w:date="2022-01-27T17:00:00Z">
        <w:r w:rsidRPr="009C5807">
          <w:rPr>
            <w:lang w:eastAsia="ko-KR"/>
          </w:rPr>
          <w:t>.2-1.</w:t>
        </w:r>
      </w:ins>
    </w:p>
    <w:p w14:paraId="645336B7" w14:textId="77777777" w:rsidR="00AA670F" w:rsidRPr="009C5807" w:rsidRDefault="00AA670F" w:rsidP="00AA670F">
      <w:pPr>
        <w:rPr>
          <w:ins w:id="16" w:author="Xiaomi" w:date="2022-01-27T17:00:00Z"/>
          <w:lang w:eastAsia="ko-KR"/>
        </w:rPr>
      </w:pPr>
      <w:ins w:id="17" w:author="Xiaomi" w:date="2022-01-27T17:00:00Z">
        <w:r w:rsidRPr="009C5807">
          <w:rPr>
            <w:lang w:eastAsia="ko-KR"/>
          </w:rPr>
          <w:t>The requirements are only related to the actual timing measurements internally in the UE. They do not include the following:</w:t>
        </w:r>
      </w:ins>
    </w:p>
    <w:p w14:paraId="6766E837" w14:textId="77777777" w:rsidR="00AA670F" w:rsidRPr="009C5807" w:rsidRDefault="00AA670F" w:rsidP="00AA670F">
      <w:pPr>
        <w:pStyle w:val="B10"/>
        <w:rPr>
          <w:ins w:id="18" w:author="Xiaomi" w:date="2022-01-27T17:00:00Z"/>
        </w:rPr>
      </w:pPr>
      <w:ins w:id="19" w:author="Xiaomi" w:date="2022-01-27T17:00:00Z">
        <w:r w:rsidRPr="009C5807">
          <w:t>-</w:t>
        </w:r>
        <w:r w:rsidRPr="009C5807">
          <w:tab/>
          <w:t>Inaccuracy in the start and stop conditions of a timer (e.g. UE reaction time to detect that start and stop conditions of a timer is fulfilled), or</w:t>
        </w:r>
      </w:ins>
    </w:p>
    <w:p w14:paraId="71E768BC" w14:textId="77777777" w:rsidR="00AA670F" w:rsidRPr="009C5807" w:rsidRDefault="00AA670F" w:rsidP="00AA670F">
      <w:pPr>
        <w:pStyle w:val="B10"/>
        <w:rPr>
          <w:ins w:id="20" w:author="Xiaomi" w:date="2022-01-27T17:00:00Z"/>
        </w:rPr>
      </w:pPr>
      <w:ins w:id="21" w:author="Xiaomi" w:date="2022-01-27T17:00:00Z">
        <w:r w:rsidRPr="009C5807">
          <w:t>-</w:t>
        </w:r>
        <w:r w:rsidRPr="009C5807">
          <w:tab/>
          <w:t>Inaccuracies due to restrictions in observability of start and stop conditions of a UE timer (e.g. slot alignment when UE sends messages at timer expiry).</w:t>
        </w:r>
      </w:ins>
    </w:p>
    <w:p w14:paraId="55A9DD92" w14:textId="1338DBC9" w:rsidR="00AA670F" w:rsidRPr="009C5807" w:rsidRDefault="00AA670F" w:rsidP="00AA670F">
      <w:pPr>
        <w:pStyle w:val="TH"/>
        <w:rPr>
          <w:ins w:id="22" w:author="Xiaomi" w:date="2022-01-27T17:00:00Z"/>
        </w:rPr>
      </w:pPr>
      <w:ins w:id="23" w:author="Xiaomi" w:date="2022-01-27T17:00:00Z">
        <w:r w:rsidRPr="009C5807">
          <w:t>Table 7.2</w:t>
        </w:r>
        <w:r>
          <w:t>B</w:t>
        </w:r>
        <w:r w:rsidRPr="009C5807">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AA670F" w:rsidRPr="009C5807" w14:paraId="4C118DF2" w14:textId="77777777" w:rsidTr="00D23CB4">
        <w:trPr>
          <w:cantSplit/>
          <w:jc w:val="center"/>
          <w:ins w:id="24" w:author="Xiaomi" w:date="2022-01-27T17:00:00Z"/>
        </w:trPr>
        <w:tc>
          <w:tcPr>
            <w:tcW w:w="1842" w:type="dxa"/>
          </w:tcPr>
          <w:p w14:paraId="70A60BD1" w14:textId="77777777" w:rsidR="00AA670F" w:rsidRPr="009C5807" w:rsidRDefault="00AA670F" w:rsidP="00D23CB4">
            <w:pPr>
              <w:pStyle w:val="TAH"/>
              <w:rPr>
                <w:ins w:id="25" w:author="Xiaomi" w:date="2022-01-27T17:00:00Z"/>
                <w:rFonts w:cs="Arial"/>
              </w:rPr>
            </w:pPr>
            <w:ins w:id="26" w:author="Xiaomi" w:date="2022-01-27T17:00:00Z">
              <w:r w:rsidRPr="009C5807">
                <w:t>Timer value [s]</w:t>
              </w:r>
            </w:ins>
          </w:p>
        </w:tc>
        <w:tc>
          <w:tcPr>
            <w:tcW w:w="1873" w:type="dxa"/>
          </w:tcPr>
          <w:p w14:paraId="2D2052B4" w14:textId="77777777" w:rsidR="00AA670F" w:rsidRPr="009C5807" w:rsidRDefault="00AA670F" w:rsidP="00D23CB4">
            <w:pPr>
              <w:pStyle w:val="TAH"/>
              <w:rPr>
                <w:ins w:id="27" w:author="Xiaomi" w:date="2022-01-27T17:00:00Z"/>
                <w:rFonts w:cs="Arial"/>
              </w:rPr>
            </w:pPr>
            <w:ins w:id="28" w:author="Xiaomi" w:date="2022-01-27T17:00:00Z">
              <w:r w:rsidRPr="009C5807">
                <w:t>Accuracy</w:t>
              </w:r>
            </w:ins>
          </w:p>
        </w:tc>
      </w:tr>
      <w:tr w:rsidR="00AA670F" w:rsidRPr="009C5807" w14:paraId="502C7C63" w14:textId="77777777" w:rsidTr="00D23CB4">
        <w:trPr>
          <w:cantSplit/>
          <w:jc w:val="center"/>
          <w:ins w:id="29" w:author="Xiaomi" w:date="2022-01-27T17:00:00Z"/>
        </w:trPr>
        <w:tc>
          <w:tcPr>
            <w:tcW w:w="1842" w:type="dxa"/>
            <w:vAlign w:val="center"/>
          </w:tcPr>
          <w:p w14:paraId="587F4C7D" w14:textId="77777777" w:rsidR="00AA670F" w:rsidRPr="009C5807" w:rsidRDefault="00AA670F" w:rsidP="00D23CB4">
            <w:pPr>
              <w:pStyle w:val="TAL"/>
              <w:rPr>
                <w:ins w:id="30" w:author="Xiaomi" w:date="2022-01-27T17:00:00Z"/>
              </w:rPr>
            </w:pPr>
            <w:ins w:id="31" w:author="Xiaomi" w:date="2022-01-27T17:00:00Z">
              <w:r w:rsidRPr="009C5807">
                <w:t>timer value &lt; 4</w:t>
              </w:r>
            </w:ins>
          </w:p>
        </w:tc>
        <w:tc>
          <w:tcPr>
            <w:tcW w:w="1873" w:type="dxa"/>
            <w:vAlign w:val="center"/>
          </w:tcPr>
          <w:p w14:paraId="26A62D81" w14:textId="77777777" w:rsidR="00AA670F" w:rsidRPr="009C5807" w:rsidRDefault="00AA670F" w:rsidP="00D23CB4">
            <w:pPr>
              <w:pStyle w:val="TAL"/>
              <w:rPr>
                <w:ins w:id="32" w:author="Xiaomi" w:date="2022-01-27T17:00:00Z"/>
              </w:rPr>
            </w:pPr>
            <w:ins w:id="33" w:author="Xiaomi" w:date="2022-01-27T17:00:00Z">
              <w:r w:rsidRPr="009C5807">
                <w:sym w:font="Symbol" w:char="F0B1"/>
              </w:r>
              <w:r w:rsidRPr="009C5807">
                <w:t xml:space="preserve"> 0.1s</w:t>
              </w:r>
            </w:ins>
          </w:p>
        </w:tc>
      </w:tr>
      <w:tr w:rsidR="00AA670F" w:rsidRPr="009C5807" w14:paraId="08693380" w14:textId="77777777" w:rsidTr="00D23CB4">
        <w:trPr>
          <w:cantSplit/>
          <w:jc w:val="center"/>
          <w:ins w:id="34" w:author="Xiaomi" w:date="2022-01-27T17:00:00Z"/>
        </w:trPr>
        <w:tc>
          <w:tcPr>
            <w:tcW w:w="1842" w:type="dxa"/>
          </w:tcPr>
          <w:p w14:paraId="55ACC997" w14:textId="77777777" w:rsidR="00AA670F" w:rsidRPr="009C5807" w:rsidRDefault="00AA670F" w:rsidP="00D23CB4">
            <w:pPr>
              <w:pStyle w:val="TAL"/>
              <w:rPr>
                <w:ins w:id="35" w:author="Xiaomi" w:date="2022-01-27T17:00:00Z"/>
              </w:rPr>
            </w:pPr>
            <w:ins w:id="36" w:author="Xiaomi" w:date="2022-01-27T17:00:00Z">
              <w:r w:rsidRPr="009C5807">
                <w:t xml:space="preserve">timer value </w:t>
              </w:r>
              <w:r w:rsidRPr="009C5807">
                <w:sym w:font="Symbol" w:char="F0B3"/>
              </w:r>
              <w:r w:rsidRPr="009C5807">
                <w:t xml:space="preserve"> 4</w:t>
              </w:r>
            </w:ins>
          </w:p>
        </w:tc>
        <w:tc>
          <w:tcPr>
            <w:tcW w:w="1873" w:type="dxa"/>
            <w:vAlign w:val="center"/>
          </w:tcPr>
          <w:p w14:paraId="60BE87B6" w14:textId="77777777" w:rsidR="00AA670F" w:rsidRPr="009C5807" w:rsidRDefault="00AA670F" w:rsidP="00D23CB4">
            <w:pPr>
              <w:pStyle w:val="TAL"/>
              <w:rPr>
                <w:ins w:id="37" w:author="Xiaomi" w:date="2022-01-27T17:00:00Z"/>
              </w:rPr>
            </w:pPr>
            <w:ins w:id="38" w:author="Xiaomi" w:date="2022-01-27T17:00:00Z">
              <w:r w:rsidRPr="009C5807">
                <w:sym w:font="Symbol" w:char="F0B1"/>
              </w:r>
              <w:r w:rsidRPr="009C5807">
                <w:t xml:space="preserve"> 2.5%</w:t>
              </w:r>
            </w:ins>
          </w:p>
        </w:tc>
      </w:tr>
    </w:tbl>
    <w:p w14:paraId="036C4CF4" w14:textId="42349DF7" w:rsidR="002C1440" w:rsidRPr="002C1440" w:rsidDel="00AA670F" w:rsidRDefault="002C1440" w:rsidP="002C1440">
      <w:pPr>
        <w:overflowPunct w:val="0"/>
        <w:autoSpaceDE w:val="0"/>
        <w:autoSpaceDN w:val="0"/>
        <w:adjustRightInd w:val="0"/>
        <w:textAlignment w:val="baseline"/>
        <w:rPr>
          <w:del w:id="39" w:author="Xiaomi" w:date="2022-01-27T17:00:00Z"/>
          <w:rFonts w:eastAsia="Malgun Gothic"/>
          <w:lang w:eastAsia="ko-KR"/>
        </w:rPr>
      </w:pPr>
    </w:p>
    <w:p w14:paraId="168B0536" w14:textId="6FBEBD2D" w:rsidR="00863933" w:rsidRDefault="00C641E2" w:rsidP="003072C0">
      <w:pPr>
        <w:rPr>
          <w:rFonts w:ascii="Arial" w:hAnsi="Arial"/>
          <w:color w:val="FF0000"/>
          <w:sz w:val="32"/>
          <w:lang w:eastAsia="zh-CN"/>
        </w:rPr>
      </w:pPr>
      <w:r w:rsidRPr="002249A7">
        <w:rPr>
          <w:rFonts w:ascii="Arial" w:hAnsi="Arial"/>
          <w:color w:val="FF0000"/>
          <w:sz w:val="32"/>
          <w:lang w:eastAsia="zh-CN"/>
        </w:rPr>
        <w:t xml:space="preserve">&lt;&lt; </w:t>
      </w:r>
      <w:r>
        <w:rPr>
          <w:rFonts w:ascii="Arial" w:hAnsi="Arial"/>
          <w:color w:val="FF0000"/>
          <w:sz w:val="32"/>
          <w:lang w:eastAsia="zh-CN"/>
        </w:rPr>
        <w:t>End</w:t>
      </w:r>
      <w:r w:rsidRPr="002249A7">
        <w:rPr>
          <w:rFonts w:ascii="Arial" w:hAnsi="Arial" w:hint="eastAsia"/>
          <w:color w:val="FF0000"/>
          <w:sz w:val="32"/>
          <w:lang w:eastAsia="zh-CN"/>
        </w:rPr>
        <w:t xml:space="preserve"> of Change</w:t>
      </w:r>
      <w:r w:rsidRPr="002249A7">
        <w:rPr>
          <w:rFonts w:ascii="Arial" w:eastAsiaTheme="minorEastAsia" w:hAnsi="Arial" w:hint="eastAsia"/>
          <w:color w:val="FF0000"/>
          <w:sz w:val="32"/>
          <w:lang w:eastAsia="zh-CN"/>
        </w:rPr>
        <w:t xml:space="preserve"> #1</w:t>
      </w:r>
      <w:r w:rsidRPr="002249A7">
        <w:rPr>
          <w:rFonts w:ascii="Arial" w:hAnsi="Arial"/>
          <w:color w:val="FF0000"/>
          <w:sz w:val="32"/>
          <w:lang w:eastAsia="zh-CN"/>
        </w:rPr>
        <w:t>&gt;&gt;</w:t>
      </w:r>
    </w:p>
    <w:p w14:paraId="2091F8C1" w14:textId="77777777" w:rsidR="0023026A" w:rsidRPr="00C641E2" w:rsidRDefault="0023026A" w:rsidP="003072C0"/>
    <w:sectPr w:rsidR="0023026A" w:rsidRPr="00C641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4AD0F" w14:textId="77777777" w:rsidR="00592424" w:rsidRDefault="00592424">
      <w:r>
        <w:separator/>
      </w:r>
    </w:p>
  </w:endnote>
  <w:endnote w:type="continuationSeparator" w:id="0">
    <w:p w14:paraId="796CEB70" w14:textId="77777777" w:rsidR="00592424" w:rsidRDefault="00592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E77E6" w14:textId="77777777" w:rsidR="00592424" w:rsidRDefault="00592424">
      <w:r>
        <w:separator/>
      </w:r>
    </w:p>
  </w:footnote>
  <w:footnote w:type="continuationSeparator" w:id="0">
    <w:p w14:paraId="6EA6B356" w14:textId="77777777" w:rsidR="00592424" w:rsidRDefault="00592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B3B" w:rsidRDefault="00456B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B3B" w:rsidRDefault="00456B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B3B" w:rsidRDefault="00456B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6"/>
  </w:num>
  <w:num w:numId="7">
    <w:abstractNumId w:val="2"/>
  </w:num>
  <w:num w:numId="8">
    <w:abstractNumId w:val="5"/>
  </w:num>
  <w:num w:numId="9">
    <w:abstractNumId w:val="1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4"/>
  </w:num>
  <w:num w:numId="16">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22E4A"/>
    <w:rsid w:val="000448EA"/>
    <w:rsid w:val="00047848"/>
    <w:rsid w:val="00051462"/>
    <w:rsid w:val="00054EA4"/>
    <w:rsid w:val="00094DCB"/>
    <w:rsid w:val="00096A23"/>
    <w:rsid w:val="000A48A4"/>
    <w:rsid w:val="000A6394"/>
    <w:rsid w:val="000B7FED"/>
    <w:rsid w:val="000C038A"/>
    <w:rsid w:val="000C6598"/>
    <w:rsid w:val="000D07F6"/>
    <w:rsid w:val="000D3FA1"/>
    <w:rsid w:val="000D44B3"/>
    <w:rsid w:val="000D46AF"/>
    <w:rsid w:val="000E150C"/>
    <w:rsid w:val="000F3A8A"/>
    <w:rsid w:val="00113F44"/>
    <w:rsid w:val="0012351B"/>
    <w:rsid w:val="00134615"/>
    <w:rsid w:val="00144A4E"/>
    <w:rsid w:val="00145D43"/>
    <w:rsid w:val="00145F36"/>
    <w:rsid w:val="00150F4E"/>
    <w:rsid w:val="00161600"/>
    <w:rsid w:val="00172561"/>
    <w:rsid w:val="001820E7"/>
    <w:rsid w:val="00182319"/>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2637"/>
    <w:rsid w:val="001F4E85"/>
    <w:rsid w:val="0020391E"/>
    <w:rsid w:val="002055F4"/>
    <w:rsid w:val="002067AC"/>
    <w:rsid w:val="0022445D"/>
    <w:rsid w:val="002249A7"/>
    <w:rsid w:val="0023026A"/>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200D7"/>
    <w:rsid w:val="00323420"/>
    <w:rsid w:val="00330AE2"/>
    <w:rsid w:val="003326D1"/>
    <w:rsid w:val="0034571A"/>
    <w:rsid w:val="003609EF"/>
    <w:rsid w:val="0036231A"/>
    <w:rsid w:val="003633A2"/>
    <w:rsid w:val="00367A16"/>
    <w:rsid w:val="00374DD4"/>
    <w:rsid w:val="00375E24"/>
    <w:rsid w:val="003824DB"/>
    <w:rsid w:val="00387645"/>
    <w:rsid w:val="0039688B"/>
    <w:rsid w:val="00397184"/>
    <w:rsid w:val="003C6755"/>
    <w:rsid w:val="003D38EC"/>
    <w:rsid w:val="003E1A36"/>
    <w:rsid w:val="003F122B"/>
    <w:rsid w:val="003F44C4"/>
    <w:rsid w:val="00410371"/>
    <w:rsid w:val="004105F0"/>
    <w:rsid w:val="00420615"/>
    <w:rsid w:val="004242F1"/>
    <w:rsid w:val="00433653"/>
    <w:rsid w:val="00434A98"/>
    <w:rsid w:val="00440848"/>
    <w:rsid w:val="00447CF7"/>
    <w:rsid w:val="00456B3B"/>
    <w:rsid w:val="004615D6"/>
    <w:rsid w:val="00466EE2"/>
    <w:rsid w:val="0047538B"/>
    <w:rsid w:val="0048511C"/>
    <w:rsid w:val="004A6EF0"/>
    <w:rsid w:val="004B2D4A"/>
    <w:rsid w:val="004B3D64"/>
    <w:rsid w:val="004B75B7"/>
    <w:rsid w:val="004F3E4A"/>
    <w:rsid w:val="0051239D"/>
    <w:rsid w:val="00512725"/>
    <w:rsid w:val="00513B39"/>
    <w:rsid w:val="0051580D"/>
    <w:rsid w:val="00516E06"/>
    <w:rsid w:val="005176A7"/>
    <w:rsid w:val="00534137"/>
    <w:rsid w:val="00537828"/>
    <w:rsid w:val="0054621D"/>
    <w:rsid w:val="00547111"/>
    <w:rsid w:val="0055576F"/>
    <w:rsid w:val="00556AB0"/>
    <w:rsid w:val="005755F3"/>
    <w:rsid w:val="005775B6"/>
    <w:rsid w:val="00592424"/>
    <w:rsid w:val="00592D74"/>
    <w:rsid w:val="00592E7F"/>
    <w:rsid w:val="0059627C"/>
    <w:rsid w:val="005C0B23"/>
    <w:rsid w:val="005C3197"/>
    <w:rsid w:val="005C63A7"/>
    <w:rsid w:val="005E2C44"/>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716D9"/>
    <w:rsid w:val="00673E9A"/>
    <w:rsid w:val="00682362"/>
    <w:rsid w:val="00695808"/>
    <w:rsid w:val="006B46FB"/>
    <w:rsid w:val="006D108C"/>
    <w:rsid w:val="006D4E2D"/>
    <w:rsid w:val="006E21FB"/>
    <w:rsid w:val="006E5FAB"/>
    <w:rsid w:val="006F6608"/>
    <w:rsid w:val="00703061"/>
    <w:rsid w:val="0070673F"/>
    <w:rsid w:val="007161A8"/>
    <w:rsid w:val="007176FF"/>
    <w:rsid w:val="0072287B"/>
    <w:rsid w:val="0073737B"/>
    <w:rsid w:val="00743995"/>
    <w:rsid w:val="00745520"/>
    <w:rsid w:val="00753342"/>
    <w:rsid w:val="007668B2"/>
    <w:rsid w:val="00767B35"/>
    <w:rsid w:val="0077534E"/>
    <w:rsid w:val="00785CED"/>
    <w:rsid w:val="00792342"/>
    <w:rsid w:val="00792C5E"/>
    <w:rsid w:val="0079456A"/>
    <w:rsid w:val="00796D90"/>
    <w:rsid w:val="007977A8"/>
    <w:rsid w:val="007A1703"/>
    <w:rsid w:val="007A3BC2"/>
    <w:rsid w:val="007A59D5"/>
    <w:rsid w:val="007A5D6B"/>
    <w:rsid w:val="007B1B7E"/>
    <w:rsid w:val="007B49C3"/>
    <w:rsid w:val="007B512A"/>
    <w:rsid w:val="007C2097"/>
    <w:rsid w:val="007D6A07"/>
    <w:rsid w:val="007F7259"/>
    <w:rsid w:val="008040A8"/>
    <w:rsid w:val="00814E4A"/>
    <w:rsid w:val="00817357"/>
    <w:rsid w:val="008279FA"/>
    <w:rsid w:val="00835F16"/>
    <w:rsid w:val="00851154"/>
    <w:rsid w:val="008534DE"/>
    <w:rsid w:val="008626E7"/>
    <w:rsid w:val="00863933"/>
    <w:rsid w:val="00870EE7"/>
    <w:rsid w:val="00882299"/>
    <w:rsid w:val="008863B9"/>
    <w:rsid w:val="008928EC"/>
    <w:rsid w:val="00895C14"/>
    <w:rsid w:val="008A45A6"/>
    <w:rsid w:val="008A7A82"/>
    <w:rsid w:val="008B1AF2"/>
    <w:rsid w:val="008B55C5"/>
    <w:rsid w:val="008C0336"/>
    <w:rsid w:val="008C2CC9"/>
    <w:rsid w:val="008C4803"/>
    <w:rsid w:val="008D2CC8"/>
    <w:rsid w:val="008F1C92"/>
    <w:rsid w:val="008F3789"/>
    <w:rsid w:val="008F686C"/>
    <w:rsid w:val="009125E7"/>
    <w:rsid w:val="009148DE"/>
    <w:rsid w:val="00925116"/>
    <w:rsid w:val="009352B2"/>
    <w:rsid w:val="009353B7"/>
    <w:rsid w:val="00941E30"/>
    <w:rsid w:val="00945682"/>
    <w:rsid w:val="00956171"/>
    <w:rsid w:val="009777D9"/>
    <w:rsid w:val="00985912"/>
    <w:rsid w:val="009862C0"/>
    <w:rsid w:val="00991B88"/>
    <w:rsid w:val="009A5753"/>
    <w:rsid w:val="009A579D"/>
    <w:rsid w:val="009A599F"/>
    <w:rsid w:val="009E3297"/>
    <w:rsid w:val="009F0FD3"/>
    <w:rsid w:val="009F4C4C"/>
    <w:rsid w:val="009F734F"/>
    <w:rsid w:val="00A0064E"/>
    <w:rsid w:val="00A16FCD"/>
    <w:rsid w:val="00A246B6"/>
    <w:rsid w:val="00A30E7E"/>
    <w:rsid w:val="00A47E70"/>
    <w:rsid w:val="00A50CF0"/>
    <w:rsid w:val="00A533F2"/>
    <w:rsid w:val="00A7671C"/>
    <w:rsid w:val="00A77D94"/>
    <w:rsid w:val="00AA2CBC"/>
    <w:rsid w:val="00AA6258"/>
    <w:rsid w:val="00AA670F"/>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85FDA"/>
    <w:rsid w:val="00B95FC3"/>
    <w:rsid w:val="00B968C8"/>
    <w:rsid w:val="00BA3EC5"/>
    <w:rsid w:val="00BA51D9"/>
    <w:rsid w:val="00BB4EE6"/>
    <w:rsid w:val="00BB5DFC"/>
    <w:rsid w:val="00BC0D8A"/>
    <w:rsid w:val="00BD279D"/>
    <w:rsid w:val="00BD6BB8"/>
    <w:rsid w:val="00BE2A2D"/>
    <w:rsid w:val="00BF1326"/>
    <w:rsid w:val="00C01CC8"/>
    <w:rsid w:val="00C3732F"/>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3F9A"/>
    <w:rsid w:val="00D0408F"/>
    <w:rsid w:val="00D06D51"/>
    <w:rsid w:val="00D161D5"/>
    <w:rsid w:val="00D24991"/>
    <w:rsid w:val="00D30187"/>
    <w:rsid w:val="00D3116B"/>
    <w:rsid w:val="00D340CC"/>
    <w:rsid w:val="00D35AE9"/>
    <w:rsid w:val="00D42BA9"/>
    <w:rsid w:val="00D45D30"/>
    <w:rsid w:val="00D46D1F"/>
    <w:rsid w:val="00D50255"/>
    <w:rsid w:val="00D553AC"/>
    <w:rsid w:val="00D66520"/>
    <w:rsid w:val="00D67EA3"/>
    <w:rsid w:val="00D71762"/>
    <w:rsid w:val="00D72382"/>
    <w:rsid w:val="00D73F38"/>
    <w:rsid w:val="00D75A77"/>
    <w:rsid w:val="00D85BE6"/>
    <w:rsid w:val="00D936CF"/>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14933"/>
    <w:rsid w:val="00E24D11"/>
    <w:rsid w:val="00E34898"/>
    <w:rsid w:val="00E36AD2"/>
    <w:rsid w:val="00E61946"/>
    <w:rsid w:val="00E63FF5"/>
    <w:rsid w:val="00E74555"/>
    <w:rsid w:val="00EA5992"/>
    <w:rsid w:val="00EA6F63"/>
    <w:rsid w:val="00EA7848"/>
    <w:rsid w:val="00EB09B7"/>
    <w:rsid w:val="00EB623B"/>
    <w:rsid w:val="00ED0575"/>
    <w:rsid w:val="00ED59B2"/>
    <w:rsid w:val="00EE3E0E"/>
    <w:rsid w:val="00EE7D7C"/>
    <w:rsid w:val="00EF0125"/>
    <w:rsid w:val="00F00114"/>
    <w:rsid w:val="00F0610B"/>
    <w:rsid w:val="00F2261B"/>
    <w:rsid w:val="00F25D98"/>
    <w:rsid w:val="00F300FB"/>
    <w:rsid w:val="00F33189"/>
    <w:rsid w:val="00F553FF"/>
    <w:rsid w:val="00F6180B"/>
    <w:rsid w:val="00F767E5"/>
    <w:rsid w:val="00FA1A30"/>
    <w:rsid w:val="00FB2651"/>
    <w:rsid w:val="00FB6386"/>
    <w:rsid w:val="00FC0F42"/>
    <w:rsid w:val="00FC3D9C"/>
    <w:rsid w:val="00FD004D"/>
    <w:rsid w:val="00FE3AFE"/>
    <w:rsid w:val="00FE58B2"/>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3B995-9DF8-4774-ADA8-FD6AF45C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2</Pages>
  <Words>407</Words>
  <Characters>2321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39</cp:revision>
  <cp:lastPrinted>1899-12-31T23:00:00Z</cp:lastPrinted>
  <dcterms:created xsi:type="dcterms:W3CDTF">2021-12-13T09:18:00Z</dcterms:created>
  <dcterms:modified xsi:type="dcterms:W3CDTF">2022-02-14T11:02:00Z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